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eastAsia" w:eastAsiaTheme="minorEastAsia"/>
          <w:b/>
          <w:i/>
          <w:sz w:val="28"/>
          <w:lang w:val="en-US" w:eastAsia="zh-CN"/>
        </w:rPr>
      </w:pPr>
      <w:r>
        <w:rPr>
          <w:rFonts w:cs="Times New Roman"/>
          <w:b/>
          <w:i w:val="0"/>
          <w:iCs/>
          <w:sz w:val="28"/>
        </w:rPr>
        <w:t>3GPP TSG RAN WG1 #11</w:t>
      </w:r>
      <w:r>
        <w:rPr>
          <w:rFonts w:hint="eastAsia" w:cs="Times New Roman"/>
          <w:b/>
          <w:i w:val="0"/>
          <w:iCs/>
          <w:sz w:val="28"/>
          <w:lang w:val="en-US" w:eastAsia="zh-CN"/>
        </w:rPr>
        <w:t xml:space="preserve">7                                                         </w:t>
      </w:r>
      <w:r>
        <w:rPr>
          <w:rFonts w:hint="eastAsia"/>
          <w:b/>
          <w:i w:val="0"/>
          <w:iCs/>
          <w:sz w:val="28"/>
        </w:rPr>
        <w:t>R1-2405606</w:t>
      </w:r>
    </w:p>
    <w:p>
      <w:pPr>
        <w:pStyle w:val="82"/>
        <w:outlineLvl w:val="0"/>
        <w:rPr>
          <w:b/>
          <w:sz w:val="24"/>
        </w:rPr>
      </w:pPr>
      <w:r>
        <w:rPr>
          <w:rFonts w:ascii="Arial" w:hAnsi="Arial"/>
          <w:b/>
          <w:sz w:val="24"/>
          <w:lang w:eastAsia="ja-JP"/>
        </w:rPr>
        <w:t>Fukuoka City, Fukuoka, Japan, May 20</w:t>
      </w:r>
      <w:r>
        <w:rPr>
          <w:rFonts w:hint="eastAsia" w:ascii="Arial" w:hAnsi="Arial"/>
          <w:b/>
          <w:sz w:val="24"/>
          <w:vertAlign w:val="superscript"/>
          <w:lang w:eastAsia="ko-KR"/>
        </w:rPr>
        <w:t>th</w:t>
      </w:r>
      <w:r>
        <w:rPr>
          <w:rFonts w:ascii="Arial" w:hAnsi="Arial"/>
          <w:b/>
          <w:sz w:val="24"/>
          <w:lang w:eastAsia="ja-JP"/>
        </w:rPr>
        <w:t xml:space="preserve"> </w:t>
      </w:r>
      <w:r>
        <w:rPr>
          <w:rFonts w:ascii="Arial" w:hAnsi="Arial"/>
          <w:b/>
          <w:sz w:val="24"/>
        </w:rPr>
        <w:t>– 24</w:t>
      </w:r>
      <w:r>
        <w:rPr>
          <w:rFonts w:hint="eastAsia" w:ascii="Arial" w:hAnsi="Arial"/>
          <w:b/>
          <w:sz w:val="24"/>
          <w:vertAlign w:val="superscript"/>
          <w:lang w:eastAsia="ko-KR"/>
        </w:rPr>
        <w:t>t</w:t>
      </w:r>
      <w:r>
        <w:rPr>
          <w:rFonts w:ascii="Arial" w:hAnsi="Arial"/>
          <w:b/>
          <w:sz w:val="24"/>
          <w:vertAlign w:val="superscript"/>
          <w:lang w:eastAsia="ko-KR"/>
        </w:rPr>
        <w:t>h</w:t>
      </w:r>
      <w:r>
        <w:rPr>
          <w:rFonts w:ascii="Arial" w:hAnsi="Arial"/>
          <w:b/>
          <w:sz w:val="24"/>
        </w:rPr>
        <w:t>, 2</w:t>
      </w:r>
      <w:r>
        <w:rPr>
          <w:b/>
          <w:sz w:val="24"/>
        </w:rPr>
        <w:t>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eastAsia"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.21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</w:pPr>
            <w:bookmarkStart w:id="1" w:name="_GoBack"/>
            <w:r>
              <w:rPr>
                <w:b/>
                <w:sz w:val="28"/>
              </w:rPr>
              <w:t>0569</w:t>
            </w:r>
            <w:bookmarkEnd w:id="1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>Draft CR for</w:t>
            </w:r>
            <w:r>
              <w:rPr>
                <w:rFonts w:hint="eastAsia"/>
                <w:lang w:val="en-US" w:eastAsia="zh-CN"/>
              </w:rPr>
              <w:t xml:space="preserve"> dropping rule 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SRS bandwidth aggregation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Moderator (ZTE)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CN"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2024-0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napToGrid w:val="0"/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For Rel-17 positioning SRS in RRC_INACTIVE state, SRS is deprioritized (i.e. dropped) if the SRS along with the switching period collides with other signals/channels as shown below.</w:t>
            </w:r>
          </w:p>
          <w:tbl>
            <w:tblPr>
              <w:tblStyle w:val="4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6862" w:type="dxa"/>
                  <w:shd w:val="clear" w:color="auto" w:fill="auto"/>
                  <w:noWrap w:val="0"/>
                  <w:vAlign w:val="top"/>
                </w:tcPr>
                <w:p>
                  <w:pPr>
                    <w:pStyle w:val="82"/>
                    <w:widowControl w:val="0"/>
                    <w:snapToGrid w:val="0"/>
                    <w:spacing w:after="0"/>
                    <w:jc w:val="both"/>
                    <w:rPr>
                      <w:rFonts w:ascii="Times New Roman" w:hAnsi="Times New Roman" w:eastAsia="等线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</w:rPr>
                    <w:t xml:space="preserve">If an SRS symbol for positioning outside the initial BWP in RRC_INACTIVE mode including the </w:t>
                  </w:r>
                  <w:r>
                    <w:rPr>
                      <w:rFonts w:ascii="Times New Roman" w:hAnsi="Times New Roman"/>
                      <w:highlight w:val="yellow"/>
                    </w:rPr>
                    <w:t>switching time</w:t>
                  </w:r>
                  <w:r>
                    <w:rPr>
                      <w:rFonts w:ascii="Times New Roman" w:hAnsi="Times New Roman"/>
                    </w:rPr>
                    <w:t xml:space="preserve">, indicated in higher layer parameter </w:t>
                  </w:r>
                  <w:r>
                    <w:rPr>
                      <w:rFonts w:ascii="Times New Roman" w:hAnsi="Times New Roman"/>
                      <w:i/>
                      <w:iCs/>
                    </w:rPr>
                    <w:t>switchingTimeSRS-TX-OtherTX</w:t>
                  </w:r>
                  <w:r>
                    <w:rPr>
                      <w:rFonts w:ascii="Times New Roman" w:hAnsi="Times New Roman"/>
                    </w:rPr>
                    <w:t>, in unpaired spectrum</w:t>
                  </w:r>
                  <w:r>
                    <w:rPr>
                      <w:rFonts w:ascii="Times New Roman" w:hAnsi="Times New Roman"/>
                      <w:lang w:eastAsia="zh-CN"/>
                    </w:rPr>
                    <w:t xml:space="preserve">, subject to UE capability, </w:t>
                  </w:r>
                  <w:r>
                    <w:rPr>
                      <w:rFonts w:ascii="Times New Roman" w:hAnsi="Times New Roman"/>
                    </w:rPr>
                    <w:t xml:space="preserve">collides in time domain with other DL signals or channels or UL signals or channels, </w:t>
                  </w:r>
                  <w:r>
                    <w:rPr>
                      <w:rFonts w:ascii="Times New Roman" w:hAnsi="Times New Roman"/>
                      <w:highlight w:val="yellow"/>
                    </w:rPr>
                    <w:t>the colliding SRS symbol for positioning is dropped</w:t>
                  </w:r>
                  <w:r>
                    <w:rPr>
                      <w:rFonts w:ascii="Times New Roman" w:hAnsi="Times New Roman"/>
                      <w:highlight w:val="yellow"/>
                      <w:lang w:val="en-US" w:eastAsia="zh-CN"/>
                    </w:rPr>
                    <w:t>.</w:t>
                  </w:r>
                </w:p>
              </w:tc>
            </w:tr>
          </w:tbl>
          <w:p>
            <w:pPr>
              <w:pStyle w:val="82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For Rel-18 positioning SRS bandwidth aggregation in RRC_INACTIVE state, SRS should be also deprioritized and dropped if the SRS along with the guard period collides with other signals/channels. However, such priority rule is missed in the current TS 38.214.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 xml:space="preserve">Add a new sentence to clarify that for positioning SRS bandwidth aggregation in RRC_INACTIVE state, SRS should be dropped if the SRS along with the guard period collides with other signals/channels.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The priority rule of SRS bandwidth aggregation is unclear.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6.2.1.4.2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b/>
                <w:lang w:val="en-US"/>
              </w:rPr>
            </w:pPr>
            <w:r>
              <w:rPr>
                <w:b/>
              </w:rPr>
              <w:t>Impact Analysis</w:t>
            </w:r>
            <w:r>
              <w:rPr>
                <w:b/>
                <w:lang w:val="en-US"/>
              </w:rPr>
              <w:t>:</w:t>
            </w:r>
          </w:p>
          <w:p>
            <w:pPr>
              <w:pStyle w:val="82"/>
              <w:spacing w:after="0"/>
            </w:pPr>
            <w:r>
              <w:t xml:space="preserve">No backward compatible issue is expected from the CR. </w:t>
            </w:r>
          </w:p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6"/>
        <w:ind w:left="0" w:firstLine="0"/>
        <w:rPr>
          <w:color w:val="FF0000"/>
          <w:lang w:val="en-US"/>
        </w:rPr>
      </w:pPr>
    </w:p>
    <w:p>
      <w:pPr>
        <w:pStyle w:val="6"/>
        <w:numPr>
          <w:ilvl w:val="1"/>
          <w:numId w:val="0"/>
        </w:numPr>
        <w:snapToGrid w:val="0"/>
        <w:spacing w:before="120"/>
        <w:outlineLvl w:val="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6.2.1.4.2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SRS bandwidth aggregation for positioning measurements</w:t>
      </w:r>
    </w:p>
    <w:p>
      <w:pPr>
        <w:snapToGrid w:val="0"/>
        <w:jc w:val="center"/>
        <w:rPr>
          <w:color w:val="C00000"/>
          <w:szCs w:val="20"/>
        </w:rPr>
      </w:pPr>
      <w:r>
        <w:rPr>
          <w:color w:val="C00000"/>
          <w:szCs w:val="20"/>
        </w:rPr>
        <w:t>&lt;omitted text&gt;</w:t>
      </w:r>
    </w:p>
    <w:p>
      <w:pPr>
        <w:snapToGrid w:val="0"/>
        <w:rPr>
          <w:szCs w:val="20"/>
        </w:rPr>
      </w:pPr>
      <w:r>
        <w:rPr>
          <w:szCs w:val="20"/>
        </w:rPr>
        <w:t>When an SRS resource configured in a CC without PUSCH or PUCCH is linked for bandwidth aggregation with an SRS resource configured in an active UL BWP of another CC in the same band, there is a guard period during which the UE is not expected to transmit or receive other signals or channels in this band, or any other affected band(s), subject to UE capability.</w:t>
      </w:r>
    </w:p>
    <w:p>
      <w:pPr>
        <w:snapToGrid w:val="0"/>
        <w:rPr>
          <w:ins w:id="0" w:author="蒋创新" w:date="2024-04-26T10:22:00Z"/>
          <w:szCs w:val="20"/>
        </w:rPr>
      </w:pPr>
      <w:r>
        <w:rPr>
          <w:szCs w:val="20"/>
        </w:rPr>
        <w:t>For the linked SRS resource sets for bandwidth aggregation across CCs</w:t>
      </w:r>
      <w:ins w:id="1" w:author="蒋创新" w:date="2024-04-26T10:26:00Z">
        <w:r>
          <w:rPr>
            <w:szCs w:val="20"/>
          </w:rPr>
          <w:t xml:space="preserve"> in RRC_CONNECTED state</w:t>
        </w:r>
      </w:ins>
      <w:r>
        <w:rPr>
          <w:szCs w:val="20"/>
        </w:rPr>
        <w:t xml:space="preserve">, if an SRS configured by the higher layer parameter </w:t>
      </w:r>
      <w:r>
        <w:rPr>
          <w:i/>
          <w:iCs/>
          <w:szCs w:val="20"/>
        </w:rPr>
        <w:t>SRS-PosResource</w:t>
      </w:r>
      <w:r>
        <w:rPr>
          <w:szCs w:val="20"/>
        </w:rPr>
        <w:t xml:space="preserve">, along with the guard period when applicable, collides with other signals or channels on a symbol and if the SRS in that symbol is dropped, SRS transmission of the linked SRS resource sets across all CCs is dropped on that symbol.  </w:t>
      </w:r>
    </w:p>
    <w:p>
      <w:pPr>
        <w:snapToGrid w:val="0"/>
        <w:rPr>
          <w:rFonts w:eastAsia="宋体"/>
          <w:szCs w:val="20"/>
        </w:rPr>
      </w:pPr>
      <w:ins w:id="2" w:author="蒋创新" w:date="2024-04-26T10:22:00Z">
        <w:r>
          <w:rPr>
            <w:szCs w:val="20"/>
          </w:rPr>
          <w:t xml:space="preserve">For the linked SRS resource sets for bandwidth aggregation </w:t>
        </w:r>
      </w:ins>
      <w:ins w:id="3" w:author="蒋创新" w:date="2024-04-26T10:23:00Z">
        <w:r>
          <w:rPr>
            <w:szCs w:val="20"/>
          </w:rPr>
          <w:t xml:space="preserve">in RRC_INACTIVE state, if an SRS configured by the higher layer parameter </w:t>
        </w:r>
      </w:ins>
      <w:ins w:id="4" w:author="蒋创新" w:date="2024-04-26T10:23:00Z">
        <w:r>
          <w:rPr>
            <w:i/>
            <w:iCs/>
            <w:szCs w:val="20"/>
          </w:rPr>
          <w:t>SRS-PosResource</w:t>
        </w:r>
      </w:ins>
      <w:ins w:id="5" w:author="蒋创新" w:date="2024-04-26T10:23:00Z">
        <w:r>
          <w:rPr>
            <w:szCs w:val="20"/>
          </w:rPr>
          <w:t>, along with the guard period when applicable, collides with other signals or channels on a symbol</w:t>
        </w:r>
      </w:ins>
      <w:ins w:id="6" w:author="蒋创新" w:date="2024-04-26T10:24:00Z">
        <w:r>
          <w:rPr>
            <w:szCs w:val="20"/>
          </w:rPr>
          <w:t>,</w:t>
        </w:r>
      </w:ins>
      <w:ins w:id="7" w:author="蒋创新" w:date="2024-04-26T10:23:00Z">
        <w:r>
          <w:rPr>
            <w:szCs w:val="20"/>
          </w:rPr>
          <w:t xml:space="preserve"> SRS transmission </w:t>
        </w:r>
      </w:ins>
      <w:ins w:id="8" w:author="蒋创新" w:date="2024-05-13T16:58:00Z">
        <w:r>
          <w:rPr>
            <w:rFonts w:hint="eastAsia"/>
            <w:szCs w:val="20"/>
          </w:rPr>
          <w:t xml:space="preserve">of </w:t>
        </w:r>
      </w:ins>
      <w:ins w:id="9" w:author="蒋创新" w:date="2024-04-26T10:25:00Z">
        <w:r>
          <w:rPr>
            <w:szCs w:val="20"/>
          </w:rPr>
          <w:t>all</w:t>
        </w:r>
      </w:ins>
      <w:ins w:id="10" w:author="蒋创新" w:date="2024-04-26T10:23:00Z">
        <w:r>
          <w:rPr>
            <w:szCs w:val="20"/>
          </w:rPr>
          <w:t xml:space="preserve"> linked SRS resource sets is dropped on that symbol</w:t>
        </w:r>
      </w:ins>
      <w:ins w:id="11" w:author="蒋创新" w:date="2024-04-26T10:25:00Z">
        <w:r>
          <w:rPr>
            <w:szCs w:val="20"/>
          </w:rPr>
          <w:t>.</w:t>
        </w:r>
      </w:ins>
    </w:p>
    <w:p>
      <w:pPr>
        <w:snapToGrid w:val="0"/>
        <w:jc w:val="center"/>
        <w:rPr>
          <w:color w:val="FF0000"/>
          <w:lang w:val="en-US"/>
        </w:rPr>
      </w:pPr>
      <w:r>
        <w:rPr>
          <w:color w:val="C00000"/>
          <w:szCs w:val="20"/>
        </w:rPr>
        <w:t>&lt;omitted text&gt;</w:t>
      </w:r>
    </w:p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蒋创新">
    <w15:presenceInfo w15:providerId="None" w15:userId="蒋创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1EC"/>
    <w:rsid w:val="000A2454"/>
    <w:rsid w:val="000A6394"/>
    <w:rsid w:val="000B7FED"/>
    <w:rsid w:val="000C038A"/>
    <w:rsid w:val="000C6598"/>
    <w:rsid w:val="000D44B3"/>
    <w:rsid w:val="00134FD3"/>
    <w:rsid w:val="00143824"/>
    <w:rsid w:val="00145D43"/>
    <w:rsid w:val="00173458"/>
    <w:rsid w:val="001925F3"/>
    <w:rsid w:val="00192C46"/>
    <w:rsid w:val="001A08B3"/>
    <w:rsid w:val="001A7B60"/>
    <w:rsid w:val="001B52F0"/>
    <w:rsid w:val="001B7A65"/>
    <w:rsid w:val="001E41F3"/>
    <w:rsid w:val="001F77F3"/>
    <w:rsid w:val="00205727"/>
    <w:rsid w:val="0023276D"/>
    <w:rsid w:val="0026004D"/>
    <w:rsid w:val="002640DD"/>
    <w:rsid w:val="00275D12"/>
    <w:rsid w:val="00284FEB"/>
    <w:rsid w:val="002860C4"/>
    <w:rsid w:val="002926E5"/>
    <w:rsid w:val="00294916"/>
    <w:rsid w:val="00297BF3"/>
    <w:rsid w:val="002B5741"/>
    <w:rsid w:val="002C3886"/>
    <w:rsid w:val="002E472E"/>
    <w:rsid w:val="00305409"/>
    <w:rsid w:val="003609EF"/>
    <w:rsid w:val="0036231A"/>
    <w:rsid w:val="00367EDC"/>
    <w:rsid w:val="00373924"/>
    <w:rsid w:val="00374DD4"/>
    <w:rsid w:val="003B263D"/>
    <w:rsid w:val="003C1F15"/>
    <w:rsid w:val="003E1A36"/>
    <w:rsid w:val="003F7653"/>
    <w:rsid w:val="00410371"/>
    <w:rsid w:val="004242F1"/>
    <w:rsid w:val="004B75B7"/>
    <w:rsid w:val="004E57FF"/>
    <w:rsid w:val="004F46D4"/>
    <w:rsid w:val="0051580D"/>
    <w:rsid w:val="0052650D"/>
    <w:rsid w:val="00547111"/>
    <w:rsid w:val="00581A6C"/>
    <w:rsid w:val="00592D74"/>
    <w:rsid w:val="005A77F8"/>
    <w:rsid w:val="005B44FD"/>
    <w:rsid w:val="005D6B16"/>
    <w:rsid w:val="005E2C44"/>
    <w:rsid w:val="005E7AA5"/>
    <w:rsid w:val="00612BBF"/>
    <w:rsid w:val="00621188"/>
    <w:rsid w:val="006257ED"/>
    <w:rsid w:val="00653DA5"/>
    <w:rsid w:val="00665C47"/>
    <w:rsid w:val="00674A51"/>
    <w:rsid w:val="006937D7"/>
    <w:rsid w:val="00695808"/>
    <w:rsid w:val="006B46FB"/>
    <w:rsid w:val="006E0A7E"/>
    <w:rsid w:val="006E21FB"/>
    <w:rsid w:val="006F2A34"/>
    <w:rsid w:val="00713A13"/>
    <w:rsid w:val="00721E97"/>
    <w:rsid w:val="00792342"/>
    <w:rsid w:val="007977A8"/>
    <w:rsid w:val="007B512A"/>
    <w:rsid w:val="007C2097"/>
    <w:rsid w:val="007D6A07"/>
    <w:rsid w:val="007F7259"/>
    <w:rsid w:val="008040A8"/>
    <w:rsid w:val="0082565D"/>
    <w:rsid w:val="008279FA"/>
    <w:rsid w:val="00854704"/>
    <w:rsid w:val="008626E7"/>
    <w:rsid w:val="00870EE7"/>
    <w:rsid w:val="008863B9"/>
    <w:rsid w:val="008A45A6"/>
    <w:rsid w:val="008F3789"/>
    <w:rsid w:val="008F686C"/>
    <w:rsid w:val="00902571"/>
    <w:rsid w:val="009148DE"/>
    <w:rsid w:val="009171F3"/>
    <w:rsid w:val="0093016D"/>
    <w:rsid w:val="009323F7"/>
    <w:rsid w:val="00941E30"/>
    <w:rsid w:val="00942164"/>
    <w:rsid w:val="009703A5"/>
    <w:rsid w:val="009777D9"/>
    <w:rsid w:val="00987D24"/>
    <w:rsid w:val="00991B88"/>
    <w:rsid w:val="00996750"/>
    <w:rsid w:val="009A5753"/>
    <w:rsid w:val="009A579D"/>
    <w:rsid w:val="009E3297"/>
    <w:rsid w:val="009F734F"/>
    <w:rsid w:val="00A246B6"/>
    <w:rsid w:val="00A47E70"/>
    <w:rsid w:val="00A50CF0"/>
    <w:rsid w:val="00A7671C"/>
    <w:rsid w:val="00A80DCF"/>
    <w:rsid w:val="00A8418E"/>
    <w:rsid w:val="00AA2CBC"/>
    <w:rsid w:val="00AC366D"/>
    <w:rsid w:val="00AC5820"/>
    <w:rsid w:val="00AC741E"/>
    <w:rsid w:val="00AD1CD8"/>
    <w:rsid w:val="00AE48A6"/>
    <w:rsid w:val="00B01783"/>
    <w:rsid w:val="00B258BB"/>
    <w:rsid w:val="00B3198A"/>
    <w:rsid w:val="00B43C1D"/>
    <w:rsid w:val="00B67B97"/>
    <w:rsid w:val="00B968C8"/>
    <w:rsid w:val="00BA3EC5"/>
    <w:rsid w:val="00BA51D9"/>
    <w:rsid w:val="00BB5DFC"/>
    <w:rsid w:val="00BD279D"/>
    <w:rsid w:val="00BD6BB8"/>
    <w:rsid w:val="00BF6583"/>
    <w:rsid w:val="00C43B6F"/>
    <w:rsid w:val="00C53B05"/>
    <w:rsid w:val="00C66BA2"/>
    <w:rsid w:val="00C95985"/>
    <w:rsid w:val="00CA61D8"/>
    <w:rsid w:val="00CC5026"/>
    <w:rsid w:val="00CC68D0"/>
    <w:rsid w:val="00D03F9A"/>
    <w:rsid w:val="00D06D51"/>
    <w:rsid w:val="00D0713B"/>
    <w:rsid w:val="00D10680"/>
    <w:rsid w:val="00D10D38"/>
    <w:rsid w:val="00D24991"/>
    <w:rsid w:val="00D30EE8"/>
    <w:rsid w:val="00D50255"/>
    <w:rsid w:val="00D528B5"/>
    <w:rsid w:val="00D66520"/>
    <w:rsid w:val="00DE34CF"/>
    <w:rsid w:val="00E10AD9"/>
    <w:rsid w:val="00E13F3D"/>
    <w:rsid w:val="00E2678C"/>
    <w:rsid w:val="00E34898"/>
    <w:rsid w:val="00E62A9D"/>
    <w:rsid w:val="00E66927"/>
    <w:rsid w:val="00EB09B7"/>
    <w:rsid w:val="00ED5A99"/>
    <w:rsid w:val="00EE7D7C"/>
    <w:rsid w:val="00F25D98"/>
    <w:rsid w:val="00F300FB"/>
    <w:rsid w:val="00F922B8"/>
    <w:rsid w:val="00FB6386"/>
    <w:rsid w:val="00FE2367"/>
    <w:rsid w:val="038933D8"/>
    <w:rsid w:val="04B270C1"/>
    <w:rsid w:val="04D615DB"/>
    <w:rsid w:val="055D6CBB"/>
    <w:rsid w:val="085D7586"/>
    <w:rsid w:val="086919DE"/>
    <w:rsid w:val="09315B4A"/>
    <w:rsid w:val="096C7064"/>
    <w:rsid w:val="09996435"/>
    <w:rsid w:val="0A9476BC"/>
    <w:rsid w:val="0EA03855"/>
    <w:rsid w:val="16637D3E"/>
    <w:rsid w:val="1B2D74F2"/>
    <w:rsid w:val="1EA25F38"/>
    <w:rsid w:val="1EBF357F"/>
    <w:rsid w:val="1F3644C3"/>
    <w:rsid w:val="200603BB"/>
    <w:rsid w:val="20C24D63"/>
    <w:rsid w:val="21183FF4"/>
    <w:rsid w:val="21A973FC"/>
    <w:rsid w:val="22E24F49"/>
    <w:rsid w:val="24AF2249"/>
    <w:rsid w:val="24F60ECC"/>
    <w:rsid w:val="26656337"/>
    <w:rsid w:val="28B22439"/>
    <w:rsid w:val="29E32129"/>
    <w:rsid w:val="2B591CE7"/>
    <w:rsid w:val="2C256F6B"/>
    <w:rsid w:val="31771119"/>
    <w:rsid w:val="38604729"/>
    <w:rsid w:val="38FD1792"/>
    <w:rsid w:val="3AB877E1"/>
    <w:rsid w:val="3B11690A"/>
    <w:rsid w:val="3C2046D9"/>
    <w:rsid w:val="41052056"/>
    <w:rsid w:val="450C6F50"/>
    <w:rsid w:val="47AF6672"/>
    <w:rsid w:val="48AE3ACC"/>
    <w:rsid w:val="4A4A4B72"/>
    <w:rsid w:val="4BD44B47"/>
    <w:rsid w:val="4ECD3CCE"/>
    <w:rsid w:val="4FD55732"/>
    <w:rsid w:val="514A5E2E"/>
    <w:rsid w:val="571132F2"/>
    <w:rsid w:val="59492413"/>
    <w:rsid w:val="5BF10504"/>
    <w:rsid w:val="5F2A6C45"/>
    <w:rsid w:val="5F721D2A"/>
    <w:rsid w:val="611E4416"/>
    <w:rsid w:val="63093D96"/>
    <w:rsid w:val="65750352"/>
    <w:rsid w:val="679043AD"/>
    <w:rsid w:val="67A27F96"/>
    <w:rsid w:val="6B6D4417"/>
    <w:rsid w:val="6C6E0CF1"/>
    <w:rsid w:val="6D8970CC"/>
    <w:rsid w:val="6ED11BA7"/>
    <w:rsid w:val="7114333C"/>
    <w:rsid w:val="713F3D33"/>
    <w:rsid w:val="733B76C5"/>
    <w:rsid w:val="76E527AD"/>
    <w:rsid w:val="77B357BF"/>
    <w:rsid w:val="7C077BA9"/>
    <w:rsid w:val="7D291B63"/>
    <w:rsid w:val="7D6E5B44"/>
    <w:rsid w:val="7F456183"/>
    <w:rsid w:val="7FFA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1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1"/>
    <w:qFormat/>
    <w:uiPriority w:val="0"/>
    <w:rPr>
      <w:b/>
    </w:rPr>
  </w:style>
  <w:style w:type="paragraph" w:customStyle="1" w:styleId="53">
    <w:name w:val="TAC"/>
    <w:basedOn w:val="54"/>
    <w:link w:val="90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link w:val="86"/>
    <w:qFormat/>
    <w:uiPriority w:val="0"/>
  </w:style>
  <w:style w:type="paragraph" w:customStyle="1" w:styleId="78">
    <w:name w:val="B3"/>
    <w:basedOn w:val="12"/>
    <w:link w:val="85"/>
    <w:qFormat/>
    <w:uiPriority w:val="0"/>
  </w:style>
  <w:style w:type="paragraph" w:customStyle="1" w:styleId="79">
    <w:name w:val="B4"/>
    <w:basedOn w:val="37"/>
    <w:link w:val="92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B1 Char1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B3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1 (文字)"/>
    <w:qFormat/>
    <w:locked/>
    <w:uiPriority w:val="0"/>
    <w:rPr>
      <w:rFonts w:eastAsia="Times New Roman"/>
      <w:lang w:val="en-GB"/>
    </w:rPr>
  </w:style>
  <w:style w:type="character" w:customStyle="1" w:styleId="88">
    <w:name w:val="B1 Zchn"/>
    <w:qFormat/>
    <w:uiPriority w:val="0"/>
    <w:rPr>
      <w:lang w:eastAsia="en-US"/>
    </w:rPr>
  </w:style>
  <w:style w:type="character" w:customStyle="1" w:styleId="89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C Ch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B4 Char"/>
    <w:link w:val="79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boldbullet1"/>
    <w:basedOn w:val="1"/>
    <w:qFormat/>
    <w:uiPriority w:val="0"/>
    <w:pPr>
      <w:spacing w:after="120"/>
      <w:jc w:val="both"/>
    </w:pPr>
    <w:rPr>
      <w:rFonts w:ascii="Times New Roman" w:hAnsi="Times New Roman" w:eastAsia="宋体"/>
      <w:b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1" Type="http://schemas.microsoft.com/office/2011/relationships/people" Target="people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microsoft.com/office/2006/relationships/keyMapCustomizations" Target="customizations.xml"/><Relationship Id="rId18" Type="http://schemas.openxmlformats.org/officeDocument/2006/relationships/customXml" Target="../customXml/item5.xml"/><Relationship Id="rId17" Type="http://schemas.openxmlformats.org/officeDocument/2006/relationships/customXml" Target="../customXml/item4.xml"/><Relationship Id="rId16" Type="http://schemas.openxmlformats.org/officeDocument/2006/relationships/customXml" Target="../customXml/item3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B63575-0489-4344-8447-9018BAB03112}">
  <ds:schemaRefs/>
</ds:datastoreItem>
</file>

<file path=customXml/itemProps2.xml><?xml version="1.0" encoding="utf-8"?>
<ds:datastoreItem xmlns:ds="http://schemas.openxmlformats.org/officeDocument/2006/customXml" ds:itemID="{F2608583-F714-4D54-8C5E-04DEF627C01C}">
  <ds:schemaRefs/>
</ds:datastoreItem>
</file>

<file path=customXml/itemProps3.xml><?xml version="1.0" encoding="utf-8"?>
<ds:datastoreItem xmlns:ds="http://schemas.openxmlformats.org/officeDocument/2006/customXml" ds:itemID="{F05161EB-B3CC-4FA3-8E2F-844A618472D5}">
  <ds:schemaRefs/>
</ds:datastoreItem>
</file>

<file path=customXml/itemProps4.xml><?xml version="1.0" encoding="utf-8"?>
<ds:datastoreItem xmlns:ds="http://schemas.openxmlformats.org/officeDocument/2006/customXml" ds:itemID="{25631B43-44DE-4180-BCC0-68BB198A4B93}">
  <ds:schemaRefs/>
</ds:datastoreItem>
</file>

<file path=customXml/itemProps5.xml><?xml version="1.0" encoding="utf-8"?>
<ds:datastoreItem xmlns:ds="http://schemas.openxmlformats.org/officeDocument/2006/customXml" ds:itemID="{EAFC887F-F0F3-4032-8B8A-743AE34022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4</Pages>
  <Words>1195</Words>
  <Characters>7254</Characters>
  <Lines>60</Lines>
  <Paragraphs>16</Paragraphs>
  <TotalTime>40</TotalTime>
  <ScaleCrop>false</ScaleCrop>
  <LinksUpToDate>false</LinksUpToDate>
  <CharactersWithSpaces>8433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2021-01-27T11:33:00Z</dcterms:created>
  <dc:creator>ZTE-Chuangxin</dc:creator>
  <cp:lastModifiedBy>蒋创新</cp:lastModifiedBy>
  <cp:lastPrinted>2411-12-31T08:00:00Z</cp:lastPrinted>
  <dcterms:modified xsi:type="dcterms:W3CDTF">2024-05-22T08:26:31Z</dcterms:modified>
  <dc:title>Positioning</dc:title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KSOProductBuildVer">
    <vt:lpwstr>2052-11.8.2.12085</vt:lpwstr>
  </property>
  <property fmtid="{D5CDD505-2E9C-101B-9397-08002B2CF9AE}" pid="23" name="ICV">
    <vt:lpwstr>7BD98D5DE7DF407A839F1ABAD6E6AC02</vt:lpwstr>
  </property>
</Properties>
</file>